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6F8C57" w14:textId="3D3A8C36" w:rsidR="006C5A63" w:rsidRDefault="006C5A63" w:rsidP="006C5A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</w:r>
      <w:r w:rsidR="0088791E" w:rsidRPr="0088791E">
        <w:rPr>
          <w:b/>
          <w:noProof/>
          <w:sz w:val="24"/>
        </w:rPr>
        <w:t>S6-243</w:t>
      </w:r>
      <w:r w:rsidR="00B20914">
        <w:rPr>
          <w:b/>
          <w:noProof/>
          <w:sz w:val="24"/>
        </w:rPr>
        <w:t>5</w:t>
      </w:r>
      <w:r w:rsidR="003F5926">
        <w:rPr>
          <w:b/>
          <w:noProof/>
          <w:sz w:val="24"/>
        </w:rPr>
        <w:t>17</w:t>
      </w:r>
    </w:p>
    <w:p w14:paraId="1167B0B0" w14:textId="22AADBA4" w:rsidR="006C5A63" w:rsidRDefault="006C5A63" w:rsidP="006C5A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9F46AB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>(revision of 3</w:t>
      </w:r>
      <w:r w:rsidR="00B20914">
        <w:rPr>
          <w:b/>
          <w:noProof/>
          <w:sz w:val="24"/>
        </w:rPr>
        <w:t>340, merged 3322</w:t>
      </w:r>
      <w:r w:rsidR="003F5926">
        <w:rPr>
          <w:b/>
          <w:noProof/>
          <w:sz w:val="24"/>
        </w:rPr>
        <w:t>, 3588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F80C1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Nokia</w:t>
      </w:r>
      <w:r w:rsidR="00B20914">
        <w:rPr>
          <w:rFonts w:ascii="Arial" w:hAnsi="Arial" w:cs="Arial"/>
          <w:b/>
          <w:bCs/>
        </w:rPr>
        <w:t>, Samsung</w:t>
      </w:r>
    </w:p>
    <w:p w14:paraId="7A651A91" w14:textId="1FA1073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C5A63">
        <w:rPr>
          <w:rFonts w:ascii="Arial" w:hAnsi="Arial" w:cs="Arial"/>
          <w:b/>
          <w:bCs/>
        </w:rPr>
        <w:t>Overall</w:t>
      </w:r>
      <w:r w:rsidR="006B14ED">
        <w:rPr>
          <w:rFonts w:ascii="Arial" w:hAnsi="Arial" w:cs="Arial"/>
          <w:b/>
          <w:bCs/>
        </w:rPr>
        <w:t xml:space="preserve"> evaluation </w:t>
      </w:r>
      <w:r w:rsidR="006C5A63">
        <w:rPr>
          <w:rFonts w:ascii="Arial" w:hAnsi="Arial" w:cs="Arial"/>
          <w:b/>
          <w:bCs/>
        </w:rPr>
        <w:t xml:space="preserve">and conclusion </w:t>
      </w:r>
      <w:r w:rsidR="006B14ED">
        <w:rPr>
          <w:rFonts w:ascii="Arial" w:hAnsi="Arial" w:cs="Arial"/>
          <w:b/>
          <w:bCs/>
        </w:rPr>
        <w:t>of KI#</w:t>
      </w:r>
      <w:r w:rsidR="00C017C0">
        <w:rPr>
          <w:rFonts w:ascii="Arial" w:hAnsi="Arial" w:cs="Arial"/>
          <w:b/>
          <w:bCs/>
        </w:rPr>
        <w:t>5</w:t>
      </w:r>
    </w:p>
    <w:p w14:paraId="13B93593" w14:textId="5188BD1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381FFA1F">
        <w:rPr>
          <w:rFonts w:ascii="Arial" w:hAnsi="Arial" w:cs="Arial"/>
          <w:b/>
          <w:bCs/>
        </w:rPr>
        <w:t>Spec:</w:t>
      </w:r>
      <w:r>
        <w:tab/>
      </w:r>
      <w:r w:rsidRPr="381FFA1F">
        <w:rPr>
          <w:rFonts w:ascii="Arial" w:hAnsi="Arial" w:cs="Arial"/>
          <w:b/>
          <w:bCs/>
        </w:rPr>
        <w:t xml:space="preserve">3GPP </w:t>
      </w:r>
      <w:r w:rsidR="005E4909" w:rsidRPr="381FFA1F">
        <w:rPr>
          <w:rFonts w:ascii="Arial" w:hAnsi="Arial" w:cs="Arial"/>
          <w:b/>
          <w:bCs/>
        </w:rPr>
        <w:t>TR</w:t>
      </w:r>
      <w:r w:rsidRPr="381FFA1F">
        <w:rPr>
          <w:rFonts w:ascii="Arial" w:hAnsi="Arial" w:cs="Arial"/>
          <w:b/>
          <w:bCs/>
        </w:rPr>
        <w:t xml:space="preserve"> </w:t>
      </w:r>
      <w:r w:rsidR="00BE641A" w:rsidRPr="381FFA1F">
        <w:rPr>
          <w:rFonts w:ascii="Arial" w:hAnsi="Arial" w:cs="Arial"/>
          <w:b/>
          <w:bCs/>
        </w:rPr>
        <w:t>23.700-22 v0.</w:t>
      </w:r>
      <w:r w:rsidR="006C5A63">
        <w:rPr>
          <w:rFonts w:ascii="Arial" w:hAnsi="Arial" w:cs="Arial"/>
          <w:b/>
          <w:bCs/>
        </w:rPr>
        <w:t>4</w:t>
      </w:r>
      <w:r w:rsidR="00BE641A" w:rsidRPr="381FFA1F">
        <w:rPr>
          <w:rFonts w:ascii="Arial" w:hAnsi="Arial" w:cs="Arial"/>
          <w:b/>
          <w:bCs/>
        </w:rPr>
        <w:t>.0</w:t>
      </w:r>
    </w:p>
    <w:p w14:paraId="4348F67C" w14:textId="1AAF9CA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8.7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32E8A7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Niranth (</w:t>
      </w:r>
      <w:hyperlink r:id="rId12" w:history="1">
        <w:r w:rsidR="00BE641A" w:rsidRPr="004628B9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BE641A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E80B9CF" w:rsidR="00CD2478" w:rsidRPr="00215ABA" w:rsidRDefault="00BE641A" w:rsidP="00CD2478">
      <w:pPr>
        <w:rPr>
          <w:noProof/>
        </w:rPr>
      </w:pPr>
      <w:r>
        <w:rPr>
          <w:noProof/>
        </w:rPr>
        <w:t xml:space="preserve">This contribution provides a proposal </w:t>
      </w:r>
      <w:r w:rsidR="00CC7BF6">
        <w:rPr>
          <w:noProof/>
        </w:rPr>
        <w:t xml:space="preserve">for </w:t>
      </w:r>
      <w:r w:rsidR="006C5A63">
        <w:rPr>
          <w:noProof/>
        </w:rPr>
        <w:t>Overall</w:t>
      </w:r>
      <w:r w:rsidR="006B14ED">
        <w:rPr>
          <w:noProof/>
        </w:rPr>
        <w:t xml:space="preserve"> evaluation </w:t>
      </w:r>
      <w:r w:rsidR="006C5A63">
        <w:rPr>
          <w:noProof/>
        </w:rPr>
        <w:t xml:space="preserve">and conclusion </w:t>
      </w:r>
      <w:r w:rsidR="006B14ED">
        <w:rPr>
          <w:noProof/>
        </w:rPr>
        <w:t>of KI#</w:t>
      </w:r>
      <w:r w:rsidR="00C017C0">
        <w:rPr>
          <w:noProof/>
        </w:rPr>
        <w:t>5</w:t>
      </w:r>
      <w:r w:rsidR="006B14ED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50587A7" w14:textId="4C9F06E4" w:rsidR="00BE641A" w:rsidRDefault="006B14ED" w:rsidP="00CD2478">
      <w:pPr>
        <w:rPr>
          <w:noProof/>
          <w:lang w:val="en-US"/>
        </w:rPr>
      </w:pPr>
      <w:r>
        <w:rPr>
          <w:noProof/>
          <w:lang w:val="en-US"/>
        </w:rPr>
        <w:t>In TR 23.700-22 v0.</w:t>
      </w:r>
      <w:r w:rsidR="006C5A63">
        <w:rPr>
          <w:noProof/>
          <w:lang w:val="en-US"/>
        </w:rPr>
        <w:t>4</w:t>
      </w:r>
      <w:r>
        <w:rPr>
          <w:noProof/>
          <w:lang w:val="en-US"/>
        </w:rPr>
        <w:t>.0, to address KI#</w:t>
      </w:r>
      <w:r w:rsidR="00C017C0">
        <w:rPr>
          <w:noProof/>
          <w:lang w:val="en-US"/>
        </w:rPr>
        <w:t>5</w:t>
      </w:r>
      <w:r>
        <w:rPr>
          <w:noProof/>
          <w:lang w:val="en-US"/>
        </w:rPr>
        <w:t xml:space="preserve">, </w:t>
      </w:r>
      <w:r w:rsidR="00183788">
        <w:rPr>
          <w:noProof/>
          <w:lang w:val="en-US"/>
        </w:rPr>
        <w:t xml:space="preserve">following </w:t>
      </w:r>
      <w:r w:rsidR="00C017C0">
        <w:rPr>
          <w:noProof/>
          <w:lang w:val="en-US"/>
        </w:rPr>
        <w:t>are</w:t>
      </w:r>
      <w:r w:rsidR="00183788">
        <w:rPr>
          <w:noProof/>
          <w:lang w:val="en-US"/>
        </w:rPr>
        <w:t xml:space="preserve"> the</w:t>
      </w:r>
      <w:r>
        <w:rPr>
          <w:noProof/>
          <w:lang w:val="en-US"/>
        </w:rPr>
        <w:t xml:space="preserve"> solutio</w:t>
      </w:r>
      <w:r w:rsidR="00C017C0">
        <w:rPr>
          <w:noProof/>
          <w:lang w:val="en-US"/>
        </w:rPr>
        <w:t>ns</w:t>
      </w:r>
      <w:r>
        <w:rPr>
          <w:noProof/>
          <w:lang w:val="en-US"/>
        </w:rPr>
        <w:t xml:space="preserve"> – Sol#</w:t>
      </w:r>
      <w:r w:rsidR="00C017C0">
        <w:rPr>
          <w:noProof/>
          <w:lang w:val="en-US"/>
        </w:rPr>
        <w:t>5 and Sol#x (</w:t>
      </w:r>
      <w:r w:rsidR="00C017C0" w:rsidRPr="00B20914">
        <w:rPr>
          <w:noProof/>
          <w:lang w:val="en-US"/>
        </w:rPr>
        <w:t>S6-2</w:t>
      </w:r>
      <w:r w:rsidR="00B20914">
        <w:rPr>
          <w:noProof/>
          <w:lang w:val="en-US"/>
        </w:rPr>
        <w:t>43468</w:t>
      </w:r>
      <w:r w:rsidR="00C017C0">
        <w:rPr>
          <w:noProof/>
          <w:lang w:val="en-US"/>
        </w:rPr>
        <w:t>)</w:t>
      </w:r>
    </w:p>
    <w:p w14:paraId="69C9FE46" w14:textId="1BE36F16" w:rsidR="006B14ED" w:rsidRPr="008A5E86" w:rsidRDefault="006C5A63" w:rsidP="00CD2478">
      <w:pPr>
        <w:rPr>
          <w:noProof/>
          <w:lang w:val="en-US"/>
        </w:rPr>
      </w:pPr>
      <w:r>
        <w:rPr>
          <w:noProof/>
          <w:lang w:val="en-US"/>
        </w:rPr>
        <w:t>The</w:t>
      </w:r>
      <w:r w:rsidR="006B14ED">
        <w:rPr>
          <w:noProof/>
          <w:lang w:val="en-US"/>
        </w:rPr>
        <w:t xml:space="preserve"> </w:t>
      </w:r>
      <w:r>
        <w:rPr>
          <w:noProof/>
          <w:lang w:val="en-US"/>
        </w:rPr>
        <w:t>overall</w:t>
      </w:r>
      <w:r w:rsidR="006B14ED">
        <w:rPr>
          <w:noProof/>
          <w:lang w:val="en-US"/>
        </w:rPr>
        <w:t xml:space="preserve"> evaluation </w:t>
      </w:r>
      <w:r>
        <w:rPr>
          <w:noProof/>
          <w:lang w:val="en-US"/>
        </w:rPr>
        <w:t>and conclusion</w:t>
      </w:r>
      <w:r w:rsidR="006B14ED">
        <w:rPr>
          <w:noProof/>
          <w:lang w:val="en-US"/>
        </w:rPr>
        <w:t xml:space="preserve"> for KI#</w:t>
      </w:r>
      <w:r w:rsidR="00C017C0">
        <w:rPr>
          <w:noProof/>
          <w:lang w:val="en-US"/>
        </w:rPr>
        <w:t>5</w:t>
      </w:r>
      <w:r w:rsidR="006B14ED">
        <w:rPr>
          <w:noProof/>
          <w:lang w:val="en-US"/>
        </w:rPr>
        <w:t xml:space="preserve"> is proposed.</w:t>
      </w:r>
    </w:p>
    <w:p w14:paraId="1AD024AF" w14:textId="50185C55" w:rsidR="00CD2478" w:rsidRPr="00215ABA" w:rsidRDefault="00BE641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35E9162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F17FD">
        <w:rPr>
          <w:noProof/>
          <w:lang w:val="en-US"/>
        </w:rPr>
        <w:t>23.700-22 v0.</w:t>
      </w:r>
      <w:r w:rsidR="006C5A63">
        <w:rPr>
          <w:noProof/>
          <w:lang w:val="en-US"/>
        </w:rPr>
        <w:t>4</w:t>
      </w:r>
      <w:r w:rsidR="003F17FD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7883172" w14:textId="72897204" w:rsidR="00801B30" w:rsidRDefault="00801B30" w:rsidP="00801B30">
      <w:pPr>
        <w:pStyle w:val="Heading2"/>
        <w:rPr>
          <w:ins w:id="0" w:author="Nokia" w:date="2024-08-12T20:09:00Z"/>
        </w:rPr>
      </w:pPr>
      <w:bookmarkStart w:id="1" w:name="_Toc172554787"/>
      <w:ins w:id="2" w:author="Nokia" w:date="2024-08-12T20:09:00Z">
        <w:r>
          <w:t>9.</w:t>
        </w:r>
      </w:ins>
      <w:ins w:id="3" w:author="Nokia" w:date="2024-08-12T20:10:00Z">
        <w:r>
          <w:t>x</w:t>
        </w:r>
      </w:ins>
      <w:ins w:id="4" w:author="Nokia" w:date="2024-08-12T20:09:00Z">
        <w:r>
          <w:tab/>
          <w:t>Evaluation of key issue#</w:t>
        </w:r>
      </w:ins>
      <w:bookmarkEnd w:id="1"/>
      <w:ins w:id="5" w:author="Nokia" w:date="2024-08-12T20:16:00Z">
        <w:r w:rsidR="00C017C0">
          <w:t>5</w:t>
        </w:r>
      </w:ins>
    </w:p>
    <w:p w14:paraId="0EDDA70D" w14:textId="5903CE9C" w:rsidR="00801B30" w:rsidRDefault="00801B30" w:rsidP="00801B30">
      <w:pPr>
        <w:rPr>
          <w:ins w:id="6" w:author="Nokia" w:date="2024-08-12T20:09:00Z"/>
          <w:noProof/>
          <w:lang w:val="en-US"/>
        </w:rPr>
      </w:pPr>
      <w:ins w:id="7" w:author="Nokia" w:date="2024-08-12T20:09:00Z">
        <w:r>
          <w:rPr>
            <w:noProof/>
            <w:lang w:val="en-US"/>
          </w:rPr>
          <w:t>Clause 5.</w:t>
        </w:r>
      </w:ins>
      <w:ins w:id="8" w:author="Nokia" w:date="2024-08-12T20:17:00Z">
        <w:r w:rsidR="00C017C0">
          <w:rPr>
            <w:noProof/>
            <w:lang w:val="en-US"/>
          </w:rPr>
          <w:t>5</w:t>
        </w:r>
      </w:ins>
      <w:ins w:id="9" w:author="Nokia" w:date="2024-08-12T20:09:00Z">
        <w:r>
          <w:rPr>
            <w:noProof/>
            <w:lang w:val="en-US"/>
          </w:rPr>
          <w:t xml:space="preserve"> captures the key issue on </w:t>
        </w:r>
      </w:ins>
      <w:ins w:id="10" w:author="Nokia" w:date="2024-08-12T20:17:00Z">
        <w:r w:rsidR="00C017C0" w:rsidRPr="00C017C0">
          <w:rPr>
            <w:noProof/>
            <w:lang w:val="en-US"/>
          </w:rPr>
          <w:t>Enhancing support to API Invoker on-boarding</w:t>
        </w:r>
      </w:ins>
      <w:ins w:id="11" w:author="Nokia" w:date="2024-08-12T20:09:00Z">
        <w:r>
          <w:rPr>
            <w:noProof/>
            <w:lang w:val="en-US"/>
          </w:rPr>
          <w:t>. The following open issues are listed:</w:t>
        </w:r>
      </w:ins>
    </w:p>
    <w:p w14:paraId="45AC0658" w14:textId="77777777" w:rsidR="00C017C0" w:rsidRDefault="00C017C0" w:rsidP="00C017C0">
      <w:pPr>
        <w:pStyle w:val="B1"/>
        <w:rPr>
          <w:ins w:id="12" w:author="Nokia" w:date="2024-08-12T20:17:00Z"/>
        </w:rPr>
      </w:pPr>
      <w:ins w:id="13" w:author="Nokia" w:date="2024-08-12T20:17:00Z">
        <w:r>
          <w:t>1.</w:t>
        </w:r>
        <w:r>
          <w:tab/>
          <w:t>How to enhance the support of API Invoker on-boarding to reduce unnecessary on-boarding and wastage of resources?</w:t>
        </w:r>
      </w:ins>
    </w:p>
    <w:p w14:paraId="079149DB" w14:textId="737C2D51" w:rsidR="00801B30" w:rsidRDefault="00C017C0" w:rsidP="00C017C0">
      <w:pPr>
        <w:pStyle w:val="B1"/>
        <w:rPr>
          <w:ins w:id="14" w:author="Nokia" w:date="2024-08-12T20:09:00Z"/>
        </w:rPr>
      </w:pPr>
      <w:ins w:id="15" w:author="Nokia" w:date="2024-08-12T20:17:00Z">
        <w:r>
          <w:t>2.</w:t>
        </w:r>
        <w:r>
          <w:tab/>
          <w:t>Any enhancements required to other CAPIF procedures e.g. Registering the API provider domain functions, Publish Service APIs to CCF?</w:t>
        </w:r>
      </w:ins>
    </w:p>
    <w:p w14:paraId="2F6527A3" w14:textId="3BB29E26" w:rsidR="006C5A63" w:rsidRDefault="00801B30" w:rsidP="006C5A63">
      <w:pPr>
        <w:rPr>
          <w:ins w:id="16" w:author="Nokia" w:date="2024-08-12T20:21:00Z"/>
          <w:noProof/>
          <w:lang w:val="en-US"/>
        </w:rPr>
      </w:pPr>
      <w:ins w:id="17" w:author="Nokia" w:date="2024-08-12T20:09:00Z">
        <w:r>
          <w:rPr>
            <w:noProof/>
            <w:lang w:val="en-US"/>
          </w:rPr>
          <w:t>Solution#</w:t>
        </w:r>
      </w:ins>
      <w:ins w:id="18" w:author="Nokia" w:date="2024-08-12T20:19:00Z">
        <w:r w:rsidR="00C017C0">
          <w:rPr>
            <w:noProof/>
            <w:lang w:val="en-US"/>
          </w:rPr>
          <w:t>5</w:t>
        </w:r>
      </w:ins>
      <w:ins w:id="19" w:author="Nokia" w:date="2024-08-12T20:09:00Z">
        <w:r>
          <w:rPr>
            <w:noProof/>
            <w:lang w:val="en-US"/>
          </w:rPr>
          <w:t xml:space="preserve"> specified in clause 6.</w:t>
        </w:r>
      </w:ins>
      <w:ins w:id="20" w:author="Nokia" w:date="2024-08-12T20:19:00Z">
        <w:r w:rsidR="00C017C0">
          <w:rPr>
            <w:noProof/>
            <w:lang w:val="en-US"/>
          </w:rPr>
          <w:t>6</w:t>
        </w:r>
      </w:ins>
      <w:ins w:id="21" w:author="Nokia" w:date="2024-08-12T20:09:00Z">
        <w:r>
          <w:rPr>
            <w:noProof/>
            <w:lang w:val="en-US"/>
          </w:rPr>
          <w:t xml:space="preserve"> </w:t>
        </w:r>
      </w:ins>
      <w:ins w:id="22" w:author="Nokia" w:date="2024-08-12T20:12:00Z">
        <w:r>
          <w:rPr>
            <w:noProof/>
            <w:lang w:val="en-US"/>
          </w:rPr>
          <w:t xml:space="preserve">provides a proposal to </w:t>
        </w:r>
      </w:ins>
      <w:ins w:id="23" w:author="Nokia" w:date="2024-08-12T20:09:00Z">
        <w:r>
          <w:rPr>
            <w:noProof/>
            <w:lang w:val="en-US"/>
          </w:rPr>
          <w:t>address open issue#</w:t>
        </w:r>
      </w:ins>
      <w:ins w:id="24" w:author="Nokia" w:date="2024-08-12T20:11:00Z">
        <w:r>
          <w:rPr>
            <w:noProof/>
            <w:lang w:val="en-US"/>
          </w:rPr>
          <w:t>1 and open issue#2</w:t>
        </w:r>
      </w:ins>
      <w:ins w:id="25" w:author="Nokia" w:date="2024-08-12T20:19:00Z">
        <w:r w:rsidR="00C017C0">
          <w:rPr>
            <w:noProof/>
            <w:lang w:val="en-US"/>
          </w:rPr>
          <w:t xml:space="preserve"> by enhancing the API invoker onboarding</w:t>
        </w:r>
      </w:ins>
      <w:ins w:id="26" w:author="Samsung_r1" w:date="2024-08-22T14:45:00Z">
        <w:r w:rsidR="00FB5EC0" w:rsidRPr="00FB5EC0">
          <w:rPr>
            <w:noProof/>
            <w:lang w:val="en-US"/>
          </w:rPr>
          <w:t xml:space="preserve"> </w:t>
        </w:r>
        <w:r w:rsidR="00FB5EC0">
          <w:rPr>
            <w:noProof/>
            <w:lang w:val="en-US"/>
          </w:rPr>
          <w:t xml:space="preserve">with onboarding criteria information from API invoker and onboarding </w:t>
        </w:r>
      </w:ins>
      <w:ins w:id="27" w:author="Samsung_r1" w:date="2024-08-22T14:46:00Z">
        <w:r w:rsidR="00FB5EC0">
          <w:rPr>
            <w:noProof/>
            <w:lang w:val="en-US"/>
          </w:rPr>
          <w:t>is completed</w:t>
        </w:r>
        <w:r w:rsidR="00E53584">
          <w:rPr>
            <w:noProof/>
            <w:lang w:val="en-US"/>
          </w:rPr>
          <w:t xml:space="preserve"> based on</w:t>
        </w:r>
        <w:r w:rsidR="00FB5EC0">
          <w:rPr>
            <w:noProof/>
            <w:lang w:val="en-US"/>
          </w:rPr>
          <w:t xml:space="preserve"> </w:t>
        </w:r>
        <w:r w:rsidR="00E53584">
          <w:rPr>
            <w:noProof/>
            <w:lang w:val="en-US"/>
          </w:rPr>
          <w:t>meeting the onboarding criteria information</w:t>
        </w:r>
      </w:ins>
      <w:ins w:id="28" w:author="Nokia" w:date="2024-08-12T20:13:00Z">
        <w:r>
          <w:rPr>
            <w:noProof/>
            <w:lang w:val="en-US"/>
          </w:rPr>
          <w:t>.</w:t>
        </w:r>
      </w:ins>
      <w:ins w:id="29" w:author="Nokia" w:date="2024-08-12T20:20:00Z">
        <w:r w:rsidR="00C017C0">
          <w:rPr>
            <w:noProof/>
            <w:lang w:val="en-US"/>
          </w:rPr>
          <w:t xml:space="preserve"> Further, t</w:t>
        </w:r>
        <w:r w:rsidR="00C017C0" w:rsidRPr="00C017C0">
          <w:rPr>
            <w:noProof/>
            <w:lang w:val="en-US"/>
          </w:rPr>
          <w:t>he solution proposes CCF sending notification to the API invoker when CCF cannot meet the onboarding criteria</w:t>
        </w:r>
      </w:ins>
      <w:ins w:id="30" w:author="Samsung_r1" w:date="2024-08-22T14:48:00Z">
        <w:r w:rsidR="009B349C" w:rsidRPr="009B349C">
          <w:rPr>
            <w:noProof/>
            <w:lang w:val="en-US"/>
          </w:rPr>
          <w:t xml:space="preserve"> </w:t>
        </w:r>
        <w:r w:rsidR="009B349C">
          <w:rPr>
            <w:noProof/>
            <w:lang w:val="en-US"/>
          </w:rPr>
          <w:t>information at later point of time after the API invoker is o</w:t>
        </w:r>
      </w:ins>
      <w:ins w:id="31" w:author="Nokia_Rev2" w:date="2024-08-22T20:31:00Z" w16du:dateUtc="2024-08-22T15:01:00Z">
        <w:r w:rsidR="003F5926">
          <w:rPr>
            <w:noProof/>
            <w:lang w:val="en-US"/>
          </w:rPr>
          <w:t>n</w:t>
        </w:r>
      </w:ins>
      <w:ins w:id="32" w:author="Samsung_r1" w:date="2024-08-22T14:48:00Z">
        <w:r w:rsidR="009B349C">
          <w:rPr>
            <w:noProof/>
            <w:lang w:val="en-US"/>
          </w:rPr>
          <w:t>boarded</w:t>
        </w:r>
      </w:ins>
      <w:ins w:id="33" w:author="Nokia" w:date="2024-08-12T20:21:00Z">
        <w:r w:rsidR="00C017C0">
          <w:rPr>
            <w:noProof/>
            <w:lang w:val="en-US"/>
          </w:rPr>
          <w:t>.</w:t>
        </w:r>
      </w:ins>
      <w:ins w:id="34" w:author="Samsung_r1" w:date="2024-08-22T14:49:00Z">
        <w:r w:rsidR="009B349C">
          <w:rPr>
            <w:noProof/>
            <w:lang w:val="en-US"/>
          </w:rPr>
          <w:t xml:space="preserve"> This enables API Invoker with information to </w:t>
        </w:r>
        <w:r w:rsidR="009B349C">
          <w:t xml:space="preserve">either </w:t>
        </w:r>
        <w:r w:rsidR="009B349C">
          <w:rPr>
            <w:noProof/>
            <w:lang w:val="en-US"/>
          </w:rPr>
          <w:t>renew enrolment or offboard from CCF.</w:t>
        </w:r>
      </w:ins>
    </w:p>
    <w:p w14:paraId="3A31AD23" w14:textId="4E628F8E" w:rsidR="00C017C0" w:rsidDel="002209CD" w:rsidRDefault="00C017C0" w:rsidP="006C5A63">
      <w:pPr>
        <w:rPr>
          <w:del w:id="35" w:author="Nokia" w:date="2024-08-12T20:22:00Z"/>
          <w:noProof/>
          <w:lang w:val="en-US"/>
        </w:rPr>
      </w:pPr>
      <w:ins w:id="36" w:author="Nokia" w:date="2024-08-12T20:21:00Z">
        <w:r>
          <w:rPr>
            <w:noProof/>
            <w:lang w:val="en-US"/>
          </w:rPr>
          <w:t>Solution#x specified in clause 6.x provides a proposal to address open issue#1 and open issue#2 by re-using existin</w:t>
        </w:r>
      </w:ins>
      <w:ins w:id="37" w:author="Nokia_Rev1" w:date="2024-08-22T03:07:00Z">
        <w:r w:rsidR="00B20914">
          <w:rPr>
            <w:noProof/>
            <w:lang w:val="en-US"/>
          </w:rPr>
          <w:t>g</w:t>
        </w:r>
      </w:ins>
      <w:ins w:id="38" w:author="Nokia" w:date="2024-08-12T20:21:00Z">
        <w:r>
          <w:rPr>
            <w:noProof/>
            <w:lang w:val="en-US"/>
          </w:rPr>
          <w:t xml:space="preserve"> CAPIF event notification procedures and introducing new events to support the onboarded API invokers.</w:t>
        </w:r>
      </w:ins>
      <w:ins w:id="39" w:author="Nokia" w:date="2024-08-12T20:22:00Z">
        <w:r>
          <w:rPr>
            <w:noProof/>
            <w:lang w:val="en-US"/>
          </w:rPr>
          <w:t xml:space="preserve"> The events related</w:t>
        </w:r>
      </w:ins>
      <w:ins w:id="40" w:author="Nokia" w:date="2024-08-12T20:23:00Z">
        <w:r>
          <w:rPr>
            <w:noProof/>
            <w:lang w:val="en-US"/>
          </w:rPr>
          <w:t xml:space="preserve"> to security are to be </w:t>
        </w:r>
      </w:ins>
      <w:ins w:id="41" w:author="Nokia" w:date="2024-08-12T20:24:00Z">
        <w:r>
          <w:rPr>
            <w:noProof/>
            <w:lang w:val="en-US"/>
          </w:rPr>
          <w:t>coordinated with</w:t>
        </w:r>
      </w:ins>
      <w:ins w:id="42" w:author="Nokia" w:date="2024-08-12T20:23:00Z">
        <w:r>
          <w:rPr>
            <w:noProof/>
            <w:lang w:val="en-US"/>
          </w:rPr>
          <w:t xml:space="preserve"> SA3.</w:t>
        </w:r>
      </w:ins>
    </w:p>
    <w:p w14:paraId="33C2033B" w14:textId="77777777" w:rsidR="00BD6F1E" w:rsidRPr="008A5E86" w:rsidRDefault="00BD6F1E" w:rsidP="006C5A63">
      <w:pPr>
        <w:rPr>
          <w:ins w:id="43" w:author="Nokia" w:date="2024-08-12T20:23:00Z"/>
          <w:noProof/>
          <w:lang w:val="en-US"/>
        </w:rPr>
      </w:pPr>
    </w:p>
    <w:p w14:paraId="56AE74FA" w14:textId="2FE3DD85" w:rsidR="006C5A63" w:rsidRPr="00215ABA" w:rsidRDefault="006C5A63" w:rsidP="006C5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19187C98" w14:textId="5A0B7015" w:rsidR="00801B30" w:rsidRPr="00D7706D" w:rsidRDefault="00801B30" w:rsidP="00801B30">
      <w:pPr>
        <w:pStyle w:val="Heading2"/>
        <w:rPr>
          <w:ins w:id="44" w:author="Nokia" w:date="2024-08-12T20:09:00Z"/>
          <w:lang w:eastAsia="zh-CN"/>
        </w:rPr>
      </w:pPr>
      <w:bookmarkStart w:id="45" w:name="_Toc78314765"/>
      <w:bookmarkStart w:id="46" w:name="_Toc147904946"/>
      <w:bookmarkStart w:id="47" w:name="_Toc172554792"/>
      <w:ins w:id="48" w:author="Nokia" w:date="2024-08-12T20:09:00Z">
        <w:r>
          <w:rPr>
            <w:lang w:eastAsia="zh-CN"/>
          </w:rPr>
          <w:lastRenderedPageBreak/>
          <w:t>10</w:t>
        </w:r>
        <w:r w:rsidRPr="00D7706D">
          <w:rPr>
            <w:rFonts w:hint="eastAsia"/>
            <w:lang w:eastAsia="zh-CN"/>
          </w:rPr>
          <w:t>.</w:t>
        </w:r>
      </w:ins>
      <w:ins w:id="49" w:author="Nokia" w:date="2024-08-12T20:10:00Z">
        <w:r>
          <w:rPr>
            <w:lang w:eastAsia="zh-CN"/>
          </w:rPr>
          <w:t>x</w:t>
        </w:r>
      </w:ins>
      <w:ins w:id="50" w:author="Nokia" w:date="2024-08-12T20:09:00Z">
        <w:r w:rsidRPr="00D7706D">
          <w:rPr>
            <w:rFonts w:hint="eastAsia"/>
            <w:lang w:eastAsia="zh-CN"/>
          </w:rPr>
          <w:tab/>
          <w:t xml:space="preserve">Conclusions of key issue </w:t>
        </w:r>
        <w:r>
          <w:rPr>
            <w:rFonts w:hint="eastAsia"/>
            <w:lang w:eastAsia="zh-CN"/>
          </w:rPr>
          <w:t>#</w:t>
        </w:r>
      </w:ins>
      <w:ins w:id="51" w:author="Nokia" w:date="2024-08-12T20:22:00Z">
        <w:r w:rsidR="00C017C0">
          <w:rPr>
            <w:lang w:eastAsia="zh-CN"/>
          </w:rPr>
          <w:t>5</w:t>
        </w:r>
      </w:ins>
    </w:p>
    <w:p w14:paraId="7477773B" w14:textId="02D78CDD" w:rsidR="00DC446D" w:rsidRDefault="00801B30" w:rsidP="006C5A63">
      <w:pPr>
        <w:rPr>
          <w:ins w:id="52" w:author="Nokia" w:date="2024-08-12T20:24:00Z"/>
          <w:noProof/>
          <w:lang w:val="en-US"/>
        </w:rPr>
      </w:pPr>
      <w:ins w:id="53" w:author="Nokia" w:date="2024-08-12T20:09:00Z">
        <w:r>
          <w:t>Solution#</w:t>
        </w:r>
      </w:ins>
      <w:ins w:id="54" w:author="Nokia_Rev1" w:date="2024-08-22T03:11:00Z">
        <w:r w:rsidR="00F06136">
          <w:t>5</w:t>
        </w:r>
      </w:ins>
      <w:ins w:id="55" w:author="Nokia" w:date="2024-08-12T20:22:00Z">
        <w:r w:rsidR="00C017C0">
          <w:t xml:space="preserve"> and </w:t>
        </w:r>
        <w:proofErr w:type="spellStart"/>
        <w:r w:rsidR="00C017C0">
          <w:t>Solution#x</w:t>
        </w:r>
      </w:ins>
      <w:proofErr w:type="spellEnd"/>
      <w:ins w:id="56" w:author="Nokia" w:date="2024-08-12T20:09:00Z">
        <w:r>
          <w:t xml:space="preserve"> can be considered as candidate for normative work for addressing the </w:t>
        </w:r>
      </w:ins>
      <w:ins w:id="57" w:author="Nokia" w:date="2024-08-12T20:13:00Z">
        <w:r>
          <w:t xml:space="preserve">CAPIF </w:t>
        </w:r>
      </w:ins>
      <w:ins w:id="58" w:author="Nokia" w:date="2024-08-12T20:22:00Z">
        <w:r w:rsidR="00C017C0">
          <w:t>event notification</w:t>
        </w:r>
      </w:ins>
      <w:ins w:id="59" w:author="Nokia" w:date="2024-08-12T20:24:00Z">
        <w:r w:rsidR="00C017C0">
          <w:t>s</w:t>
        </w:r>
      </w:ins>
      <w:ins w:id="60" w:author="Nokia" w:date="2024-08-12T20:25:00Z">
        <w:r w:rsidR="002209CD">
          <w:t xml:space="preserve"> for API invoker onboarding</w:t>
        </w:r>
      </w:ins>
      <w:ins w:id="61" w:author="Nokia" w:date="2024-08-12T20:14:00Z">
        <w:r>
          <w:rPr>
            <w:noProof/>
            <w:lang w:val="en-US"/>
          </w:rPr>
          <w:t>.</w:t>
        </w:r>
      </w:ins>
      <w:bookmarkEnd w:id="45"/>
      <w:bookmarkEnd w:id="46"/>
      <w:bookmarkEnd w:id="47"/>
      <w:ins w:id="62" w:author="Nokia" w:date="2024-08-12T20:24:00Z">
        <w:r w:rsidR="00C017C0">
          <w:rPr>
            <w:noProof/>
            <w:lang w:val="en-US"/>
          </w:rPr>
          <w:t xml:space="preserve"> The events related to security are to be coordinated with SA3.</w:t>
        </w:r>
      </w:ins>
    </w:p>
    <w:p w14:paraId="521DB3AC" w14:textId="4A81EBB6" w:rsidR="00C017C0" w:rsidDel="002209CD" w:rsidRDefault="002209CD" w:rsidP="006C5A63">
      <w:pPr>
        <w:rPr>
          <w:del w:id="63" w:author="Nokia" w:date="2024-08-12T20:25:00Z"/>
        </w:rPr>
      </w:pPr>
      <w:ins w:id="64" w:author="Nokia" w:date="2024-08-12T20:26:00Z">
        <w:r>
          <w:rPr>
            <w:noProof/>
            <w:lang w:val="en-US"/>
          </w:rPr>
          <w:t>Solution#</w:t>
        </w:r>
      </w:ins>
      <w:ins w:id="65" w:author="Nokia_Rev1" w:date="2024-08-22T03:11:00Z">
        <w:r w:rsidR="00F06136">
          <w:rPr>
            <w:noProof/>
            <w:lang w:val="en-US"/>
          </w:rPr>
          <w:t>5</w:t>
        </w:r>
      </w:ins>
      <w:ins w:id="66" w:author="Nokia" w:date="2024-08-12T20:26:00Z">
        <w:r>
          <w:rPr>
            <w:noProof/>
            <w:lang w:val="en-US"/>
          </w:rPr>
          <w:t xml:space="preserve"> can be considered as candidate for normative work </w:t>
        </w:r>
      </w:ins>
      <w:ins w:id="67" w:author="Nokia_Rev1" w:date="2024-08-22T03:09:00Z">
        <w:r w:rsidR="00B20914">
          <w:rPr>
            <w:noProof/>
            <w:lang w:val="en-US"/>
          </w:rPr>
          <w:t>for enhancements related to API invoker onboarding</w:t>
        </w:r>
      </w:ins>
      <w:ins w:id="68" w:author="Nokia" w:date="2024-08-12T20:26:00Z">
        <w:r>
          <w:rPr>
            <w:noProof/>
            <w:lang w:val="en-US"/>
          </w:rPr>
          <w:t>.</w:t>
        </w:r>
      </w:ins>
    </w:p>
    <w:p w14:paraId="3F17D056" w14:textId="77777777" w:rsidR="006C5A63" w:rsidRPr="00CC7BF6" w:rsidRDefault="006C5A63" w:rsidP="006C5A63">
      <w:pPr>
        <w:rPr>
          <w:lang w:val="en-US"/>
        </w:rPr>
      </w:pPr>
    </w:p>
    <w:sectPr w:rsidR="006C5A63" w:rsidRPr="00CC7BF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D95B2C" w14:textId="77777777" w:rsidR="00256824" w:rsidRDefault="00256824">
      <w:r>
        <w:separator/>
      </w:r>
    </w:p>
  </w:endnote>
  <w:endnote w:type="continuationSeparator" w:id="0">
    <w:p w14:paraId="2ED73BF7" w14:textId="77777777" w:rsidR="00256824" w:rsidRDefault="00256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84C9B9" w14:textId="77777777" w:rsidR="00256824" w:rsidRDefault="00256824">
      <w:r>
        <w:separator/>
      </w:r>
    </w:p>
  </w:footnote>
  <w:footnote w:type="continuationSeparator" w:id="0">
    <w:p w14:paraId="10727CF2" w14:textId="77777777" w:rsidR="00256824" w:rsidRDefault="00256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Samsung_r1">
    <w15:presenceInfo w15:providerId="None" w15:userId="Samsung_r1"/>
  </w15:person>
  <w15:person w15:author="Nokia_Rev2">
    <w15:presenceInfo w15:providerId="None" w15:userId="Nokia_Rev2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1CFC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3343"/>
    <w:rsid w:val="0012798E"/>
    <w:rsid w:val="0013504C"/>
    <w:rsid w:val="00135915"/>
    <w:rsid w:val="001460C5"/>
    <w:rsid w:val="00147B3D"/>
    <w:rsid w:val="001526CE"/>
    <w:rsid w:val="001553AD"/>
    <w:rsid w:val="0015571C"/>
    <w:rsid w:val="00156707"/>
    <w:rsid w:val="00183788"/>
    <w:rsid w:val="001A1C18"/>
    <w:rsid w:val="001A486D"/>
    <w:rsid w:val="001B2C4C"/>
    <w:rsid w:val="001E3906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209CD"/>
    <w:rsid w:val="00232D54"/>
    <w:rsid w:val="00247FAF"/>
    <w:rsid w:val="00256824"/>
    <w:rsid w:val="00262BAD"/>
    <w:rsid w:val="002634BB"/>
    <w:rsid w:val="00275D12"/>
    <w:rsid w:val="00297FD0"/>
    <w:rsid w:val="002A412E"/>
    <w:rsid w:val="002B1F0E"/>
    <w:rsid w:val="002B38EA"/>
    <w:rsid w:val="002C2F58"/>
    <w:rsid w:val="002C7EBF"/>
    <w:rsid w:val="002D16C0"/>
    <w:rsid w:val="002F41A9"/>
    <w:rsid w:val="002F6C9F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3F17FD"/>
    <w:rsid w:val="003F5926"/>
    <w:rsid w:val="00400063"/>
    <w:rsid w:val="0040387B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56C7D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4AE1"/>
    <w:rsid w:val="004D5F95"/>
    <w:rsid w:val="004E302C"/>
    <w:rsid w:val="00501734"/>
    <w:rsid w:val="0050505F"/>
    <w:rsid w:val="0050780D"/>
    <w:rsid w:val="00511972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2AE6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1882"/>
    <w:rsid w:val="00642835"/>
    <w:rsid w:val="0065003E"/>
    <w:rsid w:val="00662669"/>
    <w:rsid w:val="00665EA1"/>
    <w:rsid w:val="00681DA1"/>
    <w:rsid w:val="00690ED5"/>
    <w:rsid w:val="006960D0"/>
    <w:rsid w:val="006A0945"/>
    <w:rsid w:val="006A0FAB"/>
    <w:rsid w:val="006A241A"/>
    <w:rsid w:val="006A6271"/>
    <w:rsid w:val="006B14ED"/>
    <w:rsid w:val="006C170D"/>
    <w:rsid w:val="006C5A63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1B30"/>
    <w:rsid w:val="0080691C"/>
    <w:rsid w:val="00817868"/>
    <w:rsid w:val="00837283"/>
    <w:rsid w:val="00843C3D"/>
    <w:rsid w:val="00847D51"/>
    <w:rsid w:val="0085467E"/>
    <w:rsid w:val="00856B98"/>
    <w:rsid w:val="008650DE"/>
    <w:rsid w:val="00870EE7"/>
    <w:rsid w:val="00873B74"/>
    <w:rsid w:val="00881AEE"/>
    <w:rsid w:val="00881D67"/>
    <w:rsid w:val="00887802"/>
    <w:rsid w:val="0088791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23524"/>
    <w:rsid w:val="00934B69"/>
    <w:rsid w:val="009359C8"/>
    <w:rsid w:val="00946F9E"/>
    <w:rsid w:val="00947428"/>
    <w:rsid w:val="00954242"/>
    <w:rsid w:val="00957D6A"/>
    <w:rsid w:val="00991D47"/>
    <w:rsid w:val="009947C8"/>
    <w:rsid w:val="009950CB"/>
    <w:rsid w:val="009A3CCE"/>
    <w:rsid w:val="009B349C"/>
    <w:rsid w:val="009B560B"/>
    <w:rsid w:val="009C61B9"/>
    <w:rsid w:val="009E3297"/>
    <w:rsid w:val="009E5187"/>
    <w:rsid w:val="009F7FF6"/>
    <w:rsid w:val="00A0291F"/>
    <w:rsid w:val="00A200DC"/>
    <w:rsid w:val="00A22272"/>
    <w:rsid w:val="00A33D66"/>
    <w:rsid w:val="00A3669C"/>
    <w:rsid w:val="00A420C0"/>
    <w:rsid w:val="00A47E70"/>
    <w:rsid w:val="00A526CC"/>
    <w:rsid w:val="00A5553B"/>
    <w:rsid w:val="00A647D0"/>
    <w:rsid w:val="00A72326"/>
    <w:rsid w:val="00A823B2"/>
    <w:rsid w:val="00A8322D"/>
    <w:rsid w:val="00A862B9"/>
    <w:rsid w:val="00A91F8C"/>
    <w:rsid w:val="00AA76AB"/>
    <w:rsid w:val="00AB0C79"/>
    <w:rsid w:val="00AB6534"/>
    <w:rsid w:val="00AC6829"/>
    <w:rsid w:val="00AD2965"/>
    <w:rsid w:val="00AD384E"/>
    <w:rsid w:val="00AD7C25"/>
    <w:rsid w:val="00AF79C3"/>
    <w:rsid w:val="00B05B9E"/>
    <w:rsid w:val="00B10493"/>
    <w:rsid w:val="00B1069B"/>
    <w:rsid w:val="00B15046"/>
    <w:rsid w:val="00B15EB6"/>
    <w:rsid w:val="00B20914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045D"/>
    <w:rsid w:val="00BB5272"/>
    <w:rsid w:val="00BB5DFC"/>
    <w:rsid w:val="00BC7509"/>
    <w:rsid w:val="00BC7EB8"/>
    <w:rsid w:val="00BD279D"/>
    <w:rsid w:val="00BD6F1E"/>
    <w:rsid w:val="00BE641A"/>
    <w:rsid w:val="00C0168E"/>
    <w:rsid w:val="00C017C0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2F53"/>
    <w:rsid w:val="00CC22D4"/>
    <w:rsid w:val="00CC5026"/>
    <w:rsid w:val="00CC65BA"/>
    <w:rsid w:val="00CC7BF6"/>
    <w:rsid w:val="00CD1719"/>
    <w:rsid w:val="00CD2478"/>
    <w:rsid w:val="00CD3417"/>
    <w:rsid w:val="00CE21CA"/>
    <w:rsid w:val="00CE4279"/>
    <w:rsid w:val="00D0472E"/>
    <w:rsid w:val="00D05578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0858"/>
    <w:rsid w:val="00DC446D"/>
    <w:rsid w:val="00DC492A"/>
    <w:rsid w:val="00DD1A65"/>
    <w:rsid w:val="00DD30F3"/>
    <w:rsid w:val="00DE7E2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3584"/>
    <w:rsid w:val="00E5646D"/>
    <w:rsid w:val="00E610AF"/>
    <w:rsid w:val="00E71595"/>
    <w:rsid w:val="00E74E32"/>
    <w:rsid w:val="00E80948"/>
    <w:rsid w:val="00E81BF9"/>
    <w:rsid w:val="00E84466"/>
    <w:rsid w:val="00E855CA"/>
    <w:rsid w:val="00EA00BB"/>
    <w:rsid w:val="00EB4FA3"/>
    <w:rsid w:val="00EB7584"/>
    <w:rsid w:val="00EB77F5"/>
    <w:rsid w:val="00ED4616"/>
    <w:rsid w:val="00ED5B7D"/>
    <w:rsid w:val="00EE7D7C"/>
    <w:rsid w:val="00EF2CB8"/>
    <w:rsid w:val="00EF366B"/>
    <w:rsid w:val="00F06136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0D3C"/>
    <w:rsid w:val="00F81736"/>
    <w:rsid w:val="00F9205A"/>
    <w:rsid w:val="00F92762"/>
    <w:rsid w:val="00F92B38"/>
    <w:rsid w:val="00F946A3"/>
    <w:rsid w:val="00F95B00"/>
    <w:rsid w:val="00F95E21"/>
    <w:rsid w:val="00FB5EC0"/>
    <w:rsid w:val="00FB6386"/>
    <w:rsid w:val="00FC77DE"/>
    <w:rsid w:val="00FE0706"/>
    <w:rsid w:val="00FE3460"/>
    <w:rsid w:val="00FE4987"/>
    <w:rsid w:val="00FF4F61"/>
    <w:rsid w:val="22F0CA82"/>
    <w:rsid w:val="2D081B69"/>
    <w:rsid w:val="381FFA1F"/>
    <w:rsid w:val="4EABAB22"/>
    <w:rsid w:val="6C7EAD83"/>
    <w:rsid w:val="734C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E641A"/>
    <w:rPr>
      <w:color w:val="605E5C"/>
      <w:shd w:val="clear" w:color="auto" w:fill="E1DFDD"/>
    </w:rPr>
  </w:style>
  <w:style w:type="table" w:styleId="TableGrid">
    <w:name w:val="Table Grid"/>
    <w:basedOn w:val="TableNormal"/>
    <w:rsid w:val="00BE6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BE641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E641A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BE641A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BE641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B085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DB0858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B085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DB0858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B527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7BF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niranth.amogh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RBI5PAMIO524-1283208665-7969</_dlc_DocId>
    <_dlc_DocIdUrl xmlns="71c5aaf6-e6ce-465b-b873-5148d2a4c105">
      <Url>https://nokia.sharepoint.com/sites/gxp/_layouts/15/DocIdRedir.aspx?ID=RBI5PAMIO524-1283208665-7969</Url>
      <Description>RBI5PAMIO524-1283208665-7969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30B52D8-11EF-4713-B983-9CE273DAA17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2B3D03E-12B3-409D-8E81-45A4C0025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B2D56E-541B-4236-8EB9-1A92048A0BA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4.xml><?xml version="1.0" encoding="utf-8"?>
<ds:datastoreItem xmlns:ds="http://schemas.openxmlformats.org/officeDocument/2006/customXml" ds:itemID="{44A0D0E0-12BA-4F97-93E6-2CD7C823F8B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5027C9F-565D-4AD1-AE58-2CF8ADCBA0B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A9092FF-9045-47B7-AE68-179506931A4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Nokia_Rev2</cp:lastModifiedBy>
  <cp:revision>3</cp:revision>
  <cp:lastPrinted>1899-12-31T23:00:00Z</cp:lastPrinted>
  <dcterms:created xsi:type="dcterms:W3CDTF">2024-08-22T12:49:00Z</dcterms:created>
  <dcterms:modified xsi:type="dcterms:W3CDTF">2024-08-22T15:02:00Z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bc1c35d1-df00-4af6-b730-22cc0553117b</vt:lpwstr>
  </property>
  <property fmtid="{D5CDD505-2E9C-101B-9397-08002B2CF9AE}" pid="5" name="MediaServiceImageTags">
    <vt:lpwstr/>
  </property>
</Properties>
</file>